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CB3A10" w:rsidR="001E41F3" w:rsidRPr="008A7657" w:rsidRDefault="004078AA" w:rsidP="266B228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  <w:lang w:val="en-SE"/>
        </w:rPr>
      </w:pPr>
      <w:r w:rsidRPr="266B2284">
        <w:rPr>
          <w:b/>
          <w:bCs/>
          <w:noProof/>
          <w:sz w:val="24"/>
          <w:szCs w:val="24"/>
        </w:rPr>
        <w:t>3GPP TSG-</w:t>
      </w:r>
      <w:fldSimple w:instr=" DOCPROPERTY  TSG/WGRef  \* MERGEFORMAT ">
        <w:r w:rsidRPr="266B2284">
          <w:rPr>
            <w:b/>
            <w:bCs/>
            <w:noProof/>
            <w:sz w:val="24"/>
            <w:szCs w:val="24"/>
          </w:rPr>
          <w:t>RAN WG4</w:t>
        </w:r>
      </w:fldSimple>
      <w:r w:rsidRPr="266B2284">
        <w:rPr>
          <w:b/>
          <w:bCs/>
          <w:noProof/>
          <w:sz w:val="24"/>
          <w:szCs w:val="24"/>
        </w:rPr>
        <w:t xml:space="preserve"> Meeting #</w:t>
      </w:r>
      <w:fldSimple w:instr=" DOCPROPERTY  MtgSeq  \* MERGEFORMAT ">
        <w:r w:rsidRPr="266B2284">
          <w:rPr>
            <w:b/>
            <w:bCs/>
            <w:noProof/>
            <w:sz w:val="24"/>
            <w:szCs w:val="24"/>
          </w:rPr>
          <w:t>10</w:t>
        </w:r>
        <w:r w:rsidR="00973904">
          <w:rPr>
            <w:b/>
            <w:bCs/>
            <w:noProof/>
            <w:sz w:val="24"/>
            <w:szCs w:val="24"/>
          </w:rPr>
          <w:t>6</w:t>
        </w:r>
      </w:fldSimple>
      <w:r>
        <w:tab/>
      </w:r>
      <w:r w:rsidR="00A418AF" w:rsidRPr="00A418AF">
        <w:rPr>
          <w:b/>
          <w:bCs/>
          <w:noProof/>
          <w:sz w:val="28"/>
          <w:szCs w:val="28"/>
        </w:rPr>
        <w:t>R4-230</w:t>
      </w:r>
      <w:r w:rsidR="00BC198A">
        <w:rPr>
          <w:b/>
          <w:bCs/>
          <w:noProof/>
          <w:sz w:val="28"/>
          <w:szCs w:val="28"/>
        </w:rPr>
        <w:t>2208</w:t>
      </w:r>
    </w:p>
    <w:p w14:paraId="720FC61C" w14:textId="4772758C" w:rsidR="004078AA" w:rsidRDefault="00A418AF" w:rsidP="266B2284">
      <w:pPr>
        <w:pStyle w:val="CRCoverPage"/>
        <w:outlineLvl w:val="0"/>
        <w:rPr>
          <w:b/>
          <w:bCs/>
          <w:noProof/>
          <w:sz w:val="24"/>
          <w:szCs w:val="24"/>
        </w:rPr>
      </w:pPr>
      <w:fldSimple w:instr=" DOCPROPERTY  Location  \* MERGEFORMAT ">
        <w:r w:rsidR="00973904">
          <w:rPr>
            <w:b/>
            <w:bCs/>
            <w:noProof/>
            <w:sz w:val="24"/>
            <w:szCs w:val="24"/>
          </w:rPr>
          <w:t>Athens</w:t>
        </w:r>
      </w:fldSimple>
      <w:r w:rsidR="004078AA" w:rsidRPr="266B2284">
        <w:rPr>
          <w:b/>
          <w:bCs/>
          <w:noProof/>
          <w:sz w:val="24"/>
          <w:szCs w:val="24"/>
        </w:rPr>
        <w:t xml:space="preserve">, </w:t>
      </w:r>
      <w:fldSimple w:instr=" DOCPROPERTY  Country  \* MERGEFORMAT ">
        <w:r w:rsidR="00973904">
          <w:rPr>
            <w:b/>
            <w:bCs/>
            <w:noProof/>
            <w:sz w:val="24"/>
            <w:szCs w:val="24"/>
          </w:rPr>
          <w:t xml:space="preserve">February 27 </w:t>
        </w:r>
        <w:r w:rsidR="00973904" w:rsidRPr="00973904">
          <w:rPr>
            <w:b/>
            <w:bCs/>
            <w:noProof/>
            <w:sz w:val="24"/>
            <w:szCs w:val="24"/>
          </w:rPr>
          <w:t>–</w:t>
        </w:r>
        <w:r w:rsidR="00973904">
          <w:rPr>
            <w:b/>
            <w:bCs/>
            <w:noProof/>
            <w:sz w:val="24"/>
            <w:szCs w:val="24"/>
          </w:rPr>
          <w:t xml:space="preserve"> March 3,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266B22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266B2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266B2284">
        <w:trPr>
          <w:trHeight w:val="15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266B228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51305F61" w:rsidR="001E41F3" w:rsidRPr="00410371" w:rsidRDefault="00A418AF" w:rsidP="00407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78AA">
                <w:rPr>
                  <w:b/>
                  <w:noProof/>
                  <w:sz w:val="28"/>
                </w:rPr>
                <w:t>36.113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0CF3236F" w:rsidR="001E41F3" w:rsidRPr="002D4F79" w:rsidRDefault="00BC198A" w:rsidP="266B2284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001AA9AD" w:rsidR="001E41F3" w:rsidRPr="00410371" w:rsidRDefault="001E41F3" w:rsidP="266B228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73669654" w:rsidR="001E41F3" w:rsidRPr="00410371" w:rsidRDefault="00A418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78AA">
                <w:rPr>
                  <w:b/>
                  <w:noProof/>
                  <w:sz w:val="28"/>
                </w:rPr>
                <w:t>1</w:t>
              </w:r>
              <w:r w:rsidR="00BC198A">
                <w:rPr>
                  <w:b/>
                  <w:noProof/>
                  <w:sz w:val="28"/>
                </w:rPr>
                <w:t>6</w:t>
              </w:r>
              <w:r w:rsidR="004078AA">
                <w:rPr>
                  <w:b/>
                  <w:noProof/>
                  <w:sz w:val="28"/>
                </w:rPr>
                <w:t>.</w:t>
              </w:r>
              <w:r w:rsidR="00BC198A">
                <w:rPr>
                  <w:b/>
                  <w:noProof/>
                  <w:sz w:val="28"/>
                </w:rPr>
                <w:t>2</w:t>
              </w:r>
              <w:r w:rsidR="004078A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266B2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266B22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266B2284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B7F8DA" w:rsidR="00F25D98" w:rsidRDefault="004078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266B228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266B22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 w:rsidP="266B2284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266B2284">
              <w:rPr>
                <w:b/>
                <w:bCs/>
                <w:i/>
                <w:iCs/>
                <w:noProof/>
              </w:rPr>
              <w:t>Title:</w:t>
            </w:r>
            <w: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146A94B6" w:rsidR="001E41F3" w:rsidRPr="000F4A25" w:rsidRDefault="000F4A25" w:rsidP="004078AA">
            <w:pPr>
              <w:pStyle w:val="CRCoverPage"/>
              <w:spacing w:after="0"/>
              <w:rPr>
                <w:noProof/>
                <w:lang w:val="en-SE"/>
              </w:rPr>
            </w:pPr>
            <w:r w:rsidRPr="000F4A25">
              <w:t>TS 36.113: Corrections in clause 2 References and clause 9 Immunity</w:t>
            </w:r>
          </w:p>
        </w:tc>
      </w:tr>
      <w:tr w:rsidR="001E41F3" w14:paraId="05C08479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63691BAE" w:rsidR="001E41F3" w:rsidRDefault="00A418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78AA">
                <w:rPr>
                  <w:noProof/>
                </w:rPr>
                <w:t>Ericsson</w:t>
              </w:r>
            </w:fldSimple>
            <w:r w:rsidR="004078AA">
              <w:rPr>
                <w:noProof/>
              </w:rPr>
              <w:t xml:space="preserve"> </w:t>
            </w:r>
          </w:p>
        </w:tc>
      </w:tr>
      <w:tr w:rsidR="001E41F3" w14:paraId="4196B218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2BE1BAE9" w:rsidR="001E41F3" w:rsidRDefault="00A418A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078A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02A21CF7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C24B6">
              <w:rPr>
                <w:rFonts w:cs="Arial"/>
                <w:sz w:val="18"/>
                <w:szCs w:val="18"/>
                <w:lang w:eastAsia="ja-JP"/>
              </w:rPr>
              <w:t>NR_newRAT</w:t>
            </w:r>
            <w:proofErr w:type="spellEnd"/>
            <w:r w:rsidRPr="00CC24B6">
              <w:rPr>
                <w:rFonts w:cs="Arial"/>
                <w:sz w:val="18"/>
                <w:szCs w:val="18"/>
                <w:lang w:eastAsia="ja-JP"/>
              </w:rPr>
              <w:t>-</w:t>
            </w:r>
            <w:r w:rsidR="00DA2186">
              <w:rPr>
                <w:rFonts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45EDA6DA" w:rsidR="001E41F3" w:rsidRDefault="004078AA" w:rsidP="266B2284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973904">
              <w:t>3</w:t>
            </w:r>
            <w:r>
              <w:t>-0</w:t>
            </w:r>
            <w:r w:rsidR="00973904">
              <w:t>2</w:t>
            </w:r>
            <w:r w:rsidR="002A0E13">
              <w:t>-</w:t>
            </w:r>
            <w:r w:rsidR="00973904">
              <w:t>17</w:t>
            </w:r>
          </w:p>
        </w:tc>
      </w:tr>
      <w:tr w:rsidR="001E41F3" w14:paraId="690C7843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266B22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2E68B2B2" w:rsidR="001E41F3" w:rsidRDefault="00BC19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00307F4D" w:rsidR="001E41F3" w:rsidRDefault="00DA2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</w:t>
            </w:r>
            <w:r w:rsidR="004078AA">
              <w:rPr>
                <w:rFonts w:hint="eastAsia"/>
                <w:lang w:eastAsia="zh-CN"/>
              </w:rPr>
              <w:t>1</w:t>
            </w:r>
            <w:r w:rsidR="00BC198A">
              <w:t>6</w:t>
            </w:r>
          </w:p>
        </w:tc>
      </w:tr>
      <w:tr w:rsidR="001E41F3" w14:paraId="30122F0C" w14:textId="77777777" w:rsidTr="266B22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 w:rsidP="266B2284">
            <w:pPr>
              <w:pStyle w:val="CRCoverPage"/>
              <w:spacing w:after="0"/>
              <w:ind w:left="383" w:hanging="383"/>
              <w:rPr>
                <w:i/>
                <w:iCs/>
                <w:noProof/>
                <w:sz w:val="18"/>
                <w:szCs w:val="18"/>
              </w:rPr>
            </w:pPr>
            <w:r w:rsidRPr="266B2284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266B2284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of the following categories: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F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(correction)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A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</w:t>
            </w:r>
            <w:r w:rsidR="00DE34CF" w:rsidRPr="266B2284">
              <w:rPr>
                <w:i/>
                <w:iCs/>
                <w:noProof/>
                <w:sz w:val="18"/>
                <w:szCs w:val="18"/>
              </w:rPr>
              <w:t xml:space="preserve">mirror </w:t>
            </w:r>
            <w:r w:rsidRPr="266B2284">
              <w:rPr>
                <w:i/>
                <w:iCs/>
                <w:noProof/>
                <w:sz w:val="18"/>
                <w:szCs w:val="18"/>
              </w:rPr>
              <w:t>correspond</w:t>
            </w:r>
            <w:r w:rsidR="00DE34CF" w:rsidRPr="266B2284">
              <w:rPr>
                <w:i/>
                <w:iCs/>
                <w:noProof/>
                <w:sz w:val="18"/>
                <w:szCs w:val="18"/>
              </w:rPr>
              <w:t xml:space="preserve">ing 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to a </w:t>
            </w:r>
            <w:r w:rsidR="00DE34CF" w:rsidRPr="266B2284">
              <w:rPr>
                <w:i/>
                <w:iCs/>
                <w:noProof/>
                <w:sz w:val="18"/>
                <w:szCs w:val="18"/>
              </w:rPr>
              <w:t xml:space="preserve">change 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in an earlier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266B2284">
              <w:rPr>
                <w:i/>
                <w:iCs/>
                <w:noProof/>
                <w:sz w:val="18"/>
                <w:szCs w:val="18"/>
              </w:rPr>
              <w:t>release)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B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(addition of feature), 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C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(functional modification of feature)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D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266B22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sz w:val="18"/>
                <w:szCs w:val="18"/>
              </w:rPr>
            </w:pPr>
            <w:r w:rsidRPr="266B2284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266B2284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of the following releases:</w:t>
            </w:r>
            <w:r>
              <w:br/>
            </w:r>
            <w:r w:rsidRPr="266B2284">
              <w:rPr>
                <w:i/>
                <w:iCs/>
                <w:noProof/>
                <w:sz w:val="18"/>
                <w:szCs w:val="18"/>
              </w:rPr>
              <w:t>Rel-8</w:t>
            </w:r>
            <w:r>
              <w:tab/>
            </w:r>
            <w:r w:rsidRPr="266B2284">
              <w:rPr>
                <w:i/>
                <w:iCs/>
                <w:noProof/>
                <w:sz w:val="18"/>
                <w:szCs w:val="18"/>
              </w:rPr>
              <w:t>(Release 8)</w:t>
            </w:r>
            <w:r>
              <w:br/>
            </w:r>
            <w:r w:rsidR="007C2097" w:rsidRPr="266B2284">
              <w:rPr>
                <w:i/>
                <w:iCs/>
                <w:noProof/>
                <w:sz w:val="18"/>
                <w:szCs w:val="18"/>
              </w:rPr>
              <w:t>Rel-9</w:t>
            </w:r>
            <w:r>
              <w:tab/>
            </w:r>
            <w:r w:rsidR="007C2097" w:rsidRPr="266B2284">
              <w:rPr>
                <w:i/>
                <w:iCs/>
                <w:noProof/>
                <w:sz w:val="18"/>
                <w:szCs w:val="18"/>
              </w:rPr>
              <w:t>(Release 9)</w:t>
            </w:r>
            <w:r>
              <w:br/>
            </w:r>
            <w:r w:rsidR="009777D9" w:rsidRPr="266B2284">
              <w:rPr>
                <w:i/>
                <w:iCs/>
                <w:noProof/>
                <w:sz w:val="18"/>
                <w:szCs w:val="18"/>
              </w:rPr>
              <w:t>Rel-10</w:t>
            </w:r>
            <w:r>
              <w:tab/>
            </w:r>
            <w:r w:rsidR="009777D9" w:rsidRPr="266B2284">
              <w:rPr>
                <w:i/>
                <w:iCs/>
                <w:noProof/>
                <w:sz w:val="18"/>
                <w:szCs w:val="18"/>
              </w:rPr>
              <w:t>(Release 10)</w:t>
            </w:r>
            <w:r>
              <w:br/>
            </w:r>
            <w:r w:rsidR="000C038A" w:rsidRPr="266B2284">
              <w:rPr>
                <w:i/>
                <w:iCs/>
                <w:noProof/>
                <w:sz w:val="18"/>
                <w:szCs w:val="18"/>
              </w:rPr>
              <w:t>Rel-11</w:t>
            </w:r>
            <w:r>
              <w:tab/>
            </w:r>
            <w:r w:rsidR="000C038A" w:rsidRPr="266B2284">
              <w:rPr>
                <w:i/>
                <w:iCs/>
                <w:noProof/>
                <w:sz w:val="18"/>
                <w:szCs w:val="18"/>
              </w:rPr>
              <w:t>(Release 11)</w:t>
            </w:r>
            <w:r>
              <w:br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…</w:t>
            </w:r>
            <w:r>
              <w:br/>
            </w:r>
            <w:r w:rsidR="00E34898" w:rsidRPr="266B2284">
              <w:rPr>
                <w:i/>
                <w:iCs/>
                <w:noProof/>
                <w:sz w:val="18"/>
                <w:szCs w:val="18"/>
              </w:rPr>
              <w:t>Rel-16</w:t>
            </w:r>
            <w:r>
              <w:tab/>
            </w:r>
            <w:r w:rsidR="00E34898" w:rsidRPr="266B2284">
              <w:rPr>
                <w:i/>
                <w:iCs/>
                <w:noProof/>
                <w:sz w:val="18"/>
                <w:szCs w:val="18"/>
              </w:rPr>
              <w:t>(Release 16)</w:t>
            </w:r>
            <w:r>
              <w:br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Rel-17</w:t>
            </w:r>
            <w:r>
              <w:tab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(Release 17)</w:t>
            </w:r>
            <w:r>
              <w:br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Rel-18</w:t>
            </w:r>
            <w:r>
              <w:tab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(Release 18)</w:t>
            </w:r>
            <w:r>
              <w:br/>
            </w:r>
            <w:r w:rsidR="001A2CA0" w:rsidRPr="266B2284">
              <w:rPr>
                <w:i/>
                <w:iCs/>
                <w:noProof/>
                <w:sz w:val="18"/>
                <w:szCs w:val="18"/>
              </w:rPr>
              <w:t>Rel-19</w:t>
            </w:r>
            <w:r>
              <w:tab/>
            </w:r>
            <w:r w:rsidR="001A2CA0" w:rsidRPr="266B2284">
              <w:rPr>
                <w:i/>
                <w:iCs/>
                <w:noProof/>
                <w:sz w:val="18"/>
                <w:szCs w:val="18"/>
              </w:rPr>
              <w:t>(Release 19)</w:t>
            </w:r>
          </w:p>
        </w:tc>
      </w:tr>
      <w:tr w:rsidR="001E41F3" w14:paraId="7FBEB8E7" w14:textId="77777777" w:rsidTr="266B228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266B2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6D01D33B" w:rsidR="001E41F3" w:rsidRDefault="004270AC" w:rsidP="004270AC">
            <w:pPr>
              <w:pStyle w:val="CRCoverPage"/>
              <w:spacing w:after="0"/>
              <w:rPr>
                <w:noProof/>
              </w:rPr>
            </w:pPr>
            <w:r w:rsidRPr="266B2284">
              <w:rPr>
                <w:noProof/>
              </w:rPr>
              <w:t xml:space="preserve">These corrections were discussed and approved for the draft specifications TS 38.114 NR Repeater </w:t>
            </w:r>
            <w:r w:rsidR="00E12FAF" w:rsidRPr="266B2284">
              <w:rPr>
                <w:noProof/>
              </w:rPr>
              <w:t>(R4-2117585)</w:t>
            </w:r>
            <w:r w:rsidRPr="266B2284">
              <w:rPr>
                <w:noProof/>
              </w:rPr>
              <w:t>. This CR proposes similar changes in TS 36.113</w:t>
            </w:r>
          </w:p>
        </w:tc>
      </w:tr>
      <w:tr w:rsidR="001E41F3" w14:paraId="4CA74D09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E364B80" w14:textId="3A1327D6" w:rsidR="001E41F3" w:rsidRPr="00973904" w:rsidRDefault="00F80FE9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73904">
              <w:rPr>
                <w:noProof/>
              </w:rPr>
              <w:t>Introduce use of reverberation chamber for RF electromagnetic field testing.</w:t>
            </w:r>
          </w:p>
          <w:p w14:paraId="0F58C1C0" w14:textId="6CED4F01" w:rsidR="00F80FE9" w:rsidRPr="00973904" w:rsidRDefault="00973904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73904">
              <w:rPr>
                <w:noProof/>
              </w:rPr>
              <w:t>Revise</w:t>
            </w:r>
            <w:r w:rsidR="00F80FE9" w:rsidRPr="00973904">
              <w:rPr>
                <w:noProof/>
              </w:rPr>
              <w:t xml:space="preserve"> a note about “intrusive method” as this term is not defined and in fact the IEC spec mention “clamp injection” instead. </w:t>
            </w:r>
          </w:p>
          <w:p w14:paraId="31C656EC" w14:textId="6EC45D25" w:rsidR="00F80FE9" w:rsidRPr="00973904" w:rsidRDefault="00F80FE9" w:rsidP="00F80FE9">
            <w:pPr>
              <w:pStyle w:val="CRCoverPage"/>
              <w:spacing w:after="0"/>
              <w:ind w:left="460"/>
              <w:rPr>
                <w:noProof/>
                <w:highlight w:val="yellow"/>
              </w:rPr>
            </w:pPr>
          </w:p>
        </w:tc>
      </w:tr>
      <w:tr w:rsidR="001E41F3" w14:paraId="1F886379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739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266B2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31C1A5C9" w:rsidR="001E41F3" w:rsidRPr="00973904" w:rsidRDefault="003440D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73904">
              <w:rPr>
                <w:noProof/>
              </w:rPr>
              <w:t xml:space="preserve">Reverberation chamber not considered for RF electromagnetic field testing. </w:t>
            </w:r>
            <w:r w:rsidR="004270AC" w:rsidRPr="00973904">
              <w:rPr>
                <w:noProof/>
              </w:rPr>
              <w:t>Confusing statements in the specifications</w:t>
            </w:r>
            <w:r w:rsidR="00AD604B">
              <w:rPr>
                <w:noProof/>
              </w:rPr>
              <w:t>.</w:t>
            </w:r>
          </w:p>
        </w:tc>
      </w:tr>
      <w:tr w:rsidR="001E41F3" w14:paraId="034AF533" w14:textId="77777777" w:rsidTr="266B228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266B2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1C2AD3C1" w:rsidR="001E41F3" w:rsidRDefault="00C45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B7524">
              <w:rPr>
                <w:noProof/>
              </w:rPr>
              <w:t>9.3.2</w:t>
            </w:r>
            <w:r w:rsidR="00710BEA">
              <w:rPr>
                <w:noProof/>
              </w:rPr>
              <w:t xml:space="preserve">, </w:t>
            </w:r>
            <w:r w:rsidR="008B7524">
              <w:rPr>
                <w:noProof/>
              </w:rPr>
              <w:t>9.</w:t>
            </w:r>
            <w:r w:rsidR="00497323">
              <w:rPr>
                <w:noProof/>
              </w:rPr>
              <w:t>6</w:t>
            </w:r>
          </w:p>
        </w:tc>
      </w:tr>
      <w:tr w:rsidR="001E41F3" w14:paraId="56E1E6C3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17D36279" w:rsidR="001E41F3" w:rsidRDefault="00A7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266B2284">
              <w:rPr>
                <w:noProof/>
              </w:rP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23757EB8" w:rsidR="001E41F3" w:rsidRDefault="00A7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6D8B2C9C" w:rsidR="001E41F3" w:rsidRDefault="00A7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266B2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66B22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266B2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147F8" w14:textId="475B023C" w:rsidR="00CF3AA2" w:rsidRDefault="00CF3AA2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30A2562E" w14:textId="77777777" w:rsidR="00CF3AA2" w:rsidRPr="00B2339F" w:rsidRDefault="00CF3AA2" w:rsidP="00CF3AA2">
      <w:pPr>
        <w:pStyle w:val="Heading1"/>
      </w:pPr>
      <w:bookmarkStart w:id="1" w:name="_Toc20994528"/>
      <w:r w:rsidRPr="00B2339F">
        <w:t>2</w:t>
      </w:r>
      <w:r w:rsidRPr="00B2339F">
        <w:tab/>
        <w:t>References</w:t>
      </w:r>
      <w:bookmarkEnd w:id="1"/>
    </w:p>
    <w:p w14:paraId="5ED0F235" w14:textId="77777777" w:rsidR="00CF3AA2" w:rsidRPr="00B2339F" w:rsidRDefault="00CF3AA2" w:rsidP="00CF3AA2">
      <w:r w:rsidRPr="00B2339F">
        <w:t>The following documents contain provisions which, through reference in this text, constitute provisions of the present document.</w:t>
      </w:r>
    </w:p>
    <w:p w14:paraId="10E8D0BF" w14:textId="77777777" w:rsidR="00CF3AA2" w:rsidRPr="00B2339F" w:rsidRDefault="00CF3AA2" w:rsidP="00CF3AA2">
      <w:pPr>
        <w:pStyle w:val="B1"/>
      </w:pPr>
      <w:r w:rsidRPr="00B2339F">
        <w:t>-</w:t>
      </w:r>
      <w:r w:rsidRPr="00B2339F">
        <w:tab/>
        <w:t>References are either specific (identified by date of publication, edition number, version number, etc.) or non</w:t>
      </w:r>
      <w:r w:rsidRPr="00B2339F">
        <w:noBreakHyphen/>
        <w:t>specific.</w:t>
      </w:r>
    </w:p>
    <w:p w14:paraId="4E9CDBAB" w14:textId="77777777" w:rsidR="00CF3AA2" w:rsidRPr="00B2339F" w:rsidRDefault="00CF3AA2" w:rsidP="00CF3AA2">
      <w:pPr>
        <w:pStyle w:val="B1"/>
      </w:pPr>
      <w:r w:rsidRPr="00B2339F">
        <w:t>-</w:t>
      </w:r>
      <w:r w:rsidRPr="00B2339F">
        <w:tab/>
        <w:t>For a specific reference, subsequent revisions do not apply.</w:t>
      </w:r>
    </w:p>
    <w:p w14:paraId="72A4165F" w14:textId="77777777" w:rsidR="00CF3AA2" w:rsidRPr="00B2339F" w:rsidRDefault="00CF3AA2" w:rsidP="00CF3AA2">
      <w:pPr>
        <w:pStyle w:val="B1"/>
      </w:pPr>
      <w:r w:rsidRPr="00B2339F">
        <w:t>-</w:t>
      </w:r>
      <w:r w:rsidRPr="00B2339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2339F">
        <w:rPr>
          <w:i/>
          <w:iCs/>
        </w:rPr>
        <w:t>in the same Release as the present document</w:t>
      </w:r>
      <w:r w:rsidRPr="00B2339F">
        <w:t>.</w:t>
      </w:r>
    </w:p>
    <w:p w14:paraId="1BFB1FE4" w14:textId="77777777" w:rsidR="00CF3AA2" w:rsidRPr="00B2339F" w:rsidRDefault="00CF3AA2" w:rsidP="00CF3AA2">
      <w:pPr>
        <w:keepLines/>
        <w:ind w:left="1702" w:hanging="1418"/>
      </w:pPr>
      <w:r w:rsidRPr="00B2339F">
        <w:t>[1]</w:t>
      </w:r>
      <w:r w:rsidRPr="00B2339F">
        <w:tab/>
        <w:t>3GPP TR 21.905: "Vocabulary for 3GPP Specifications".</w:t>
      </w:r>
    </w:p>
    <w:p w14:paraId="0C033E88" w14:textId="77777777" w:rsidR="00CF3AA2" w:rsidRPr="00B2339F" w:rsidRDefault="00CF3AA2" w:rsidP="00CF3AA2">
      <w:pPr>
        <w:keepLines/>
        <w:ind w:left="1702" w:hanging="1418"/>
      </w:pPr>
      <w:r w:rsidRPr="00B2339F">
        <w:t>[2]</w:t>
      </w:r>
      <w:r w:rsidRPr="00B2339F">
        <w:tab/>
        <w:t>3GPP TR 36.104: "Evolved Universal Terrestrial Radio Access (E-UTRA); Base Station (BS) radio transmission and reception".</w:t>
      </w:r>
    </w:p>
    <w:p w14:paraId="73828C91" w14:textId="77777777" w:rsidR="00CF3AA2" w:rsidRPr="00B2339F" w:rsidRDefault="00CF3AA2" w:rsidP="00CF3AA2">
      <w:pPr>
        <w:keepLines/>
        <w:ind w:left="1702" w:hanging="1418"/>
      </w:pPr>
      <w:r w:rsidRPr="00B2339F">
        <w:t>[3]</w:t>
      </w:r>
      <w:r w:rsidRPr="00B2339F">
        <w:tab/>
        <w:t>3GPP TR 36.141: "Evolved Universal Terrestrial Radio Access (E-UTRA); Base Station (BS)</w:t>
      </w:r>
      <w:r w:rsidRPr="00B2339F">
        <w:rPr>
          <w:rFonts w:cs="v4.2.0"/>
        </w:rPr>
        <w:t xml:space="preserve"> conformance testing</w:t>
      </w:r>
      <w:r w:rsidRPr="00B2339F">
        <w:t xml:space="preserve"> ".</w:t>
      </w:r>
    </w:p>
    <w:p w14:paraId="72579A79" w14:textId="77777777" w:rsidR="00CF3AA2" w:rsidRPr="00B2339F" w:rsidRDefault="00CF3AA2" w:rsidP="00CF3AA2">
      <w:pPr>
        <w:keepLines/>
        <w:ind w:left="1702" w:hanging="1418"/>
      </w:pPr>
      <w:r w:rsidRPr="00B2339F">
        <w:t>[4]</w:t>
      </w:r>
      <w:r w:rsidRPr="00B2339F">
        <w:tab/>
        <w:t>3GPP TR 36.106: "Evolved Universal Terrestrial Radio Access (E-UTRA); Repeater radio transmission and reception".</w:t>
      </w:r>
    </w:p>
    <w:p w14:paraId="25CE0148" w14:textId="77777777" w:rsidR="00CF3AA2" w:rsidRPr="00B2339F" w:rsidRDefault="00CF3AA2" w:rsidP="00CF3AA2">
      <w:pPr>
        <w:keepLines/>
        <w:ind w:left="1702" w:hanging="1418"/>
      </w:pPr>
      <w:r w:rsidRPr="00B2339F">
        <w:t>[5]</w:t>
      </w:r>
      <w:r w:rsidRPr="00B2339F">
        <w:tab/>
        <w:t>3GPP TR 36.143: "Evolved Universal Terrestrial Radio Access (E-UTRA); Repeater</w:t>
      </w:r>
      <w:r w:rsidRPr="00B2339F">
        <w:rPr>
          <w:rFonts w:cs="v4.2.0"/>
        </w:rPr>
        <w:t xml:space="preserve"> conformance testing</w:t>
      </w:r>
      <w:r w:rsidRPr="00B2339F">
        <w:t xml:space="preserve"> ".</w:t>
      </w:r>
    </w:p>
    <w:p w14:paraId="6B13DB3B" w14:textId="77777777" w:rsidR="00CF3AA2" w:rsidRPr="00B2339F" w:rsidRDefault="00CF3AA2" w:rsidP="00CF3AA2">
      <w:pPr>
        <w:keepLines/>
        <w:ind w:left="1702" w:hanging="1418"/>
        <w:rPr>
          <w:rFonts w:cs="v4.2.0"/>
        </w:rPr>
      </w:pPr>
      <w:r w:rsidRPr="00B2339F">
        <w:rPr>
          <w:rFonts w:cs="v4.2.0"/>
        </w:rPr>
        <w:t>[6]</w:t>
      </w:r>
      <w:r w:rsidRPr="00B2339F">
        <w:rPr>
          <w:rFonts w:cs="v4.2.0"/>
        </w:rPr>
        <w:tab/>
        <w:t>IEC 61000-6-1: 2005; "Electromagnetic compatibility (EMC) - Part 6: Generic standards - Section 1: Immunity for residential, commercial and light-industrial environments".</w:t>
      </w:r>
    </w:p>
    <w:p w14:paraId="73CE497C" w14:textId="77777777" w:rsidR="00CF3AA2" w:rsidRPr="00B2339F" w:rsidRDefault="00CF3AA2" w:rsidP="00CF3AA2">
      <w:pPr>
        <w:keepLines/>
        <w:ind w:left="1702" w:hanging="1418"/>
        <w:rPr>
          <w:rFonts w:cs="v4.2.0"/>
        </w:rPr>
      </w:pPr>
      <w:r w:rsidRPr="00B2339F">
        <w:rPr>
          <w:rFonts w:cs="v4.2.0"/>
        </w:rPr>
        <w:t>[7]</w:t>
      </w:r>
      <w:r w:rsidRPr="00B2339F">
        <w:rPr>
          <w:rFonts w:cs="v4.2.0"/>
        </w:rPr>
        <w:tab/>
        <w:t>IEC 61000-6-3:</w:t>
      </w:r>
      <w:r w:rsidRPr="00B2339F">
        <w:t>2006/AMD1:2010:</w:t>
      </w:r>
      <w:r w:rsidRPr="00B2339F">
        <w:rPr>
          <w:rFonts w:cs="v4.2.0"/>
        </w:rPr>
        <w:t xml:space="preserve"> "Electromagnetic compatibility (EMC) - Part 6: Generic standards - Section 3: Emission standard for residential, commercial and light industrial environments".</w:t>
      </w:r>
    </w:p>
    <w:p w14:paraId="4BE61F58" w14:textId="77777777" w:rsidR="00CF3AA2" w:rsidRPr="00B2339F" w:rsidRDefault="00CF3AA2" w:rsidP="00CF3AA2">
      <w:pPr>
        <w:keepLines/>
        <w:ind w:left="1702" w:hanging="1418"/>
        <w:rPr>
          <w:rFonts w:cs="v4.2.0"/>
        </w:rPr>
      </w:pPr>
      <w:r w:rsidRPr="00B2339F">
        <w:rPr>
          <w:rFonts w:cs="v4.2.0"/>
        </w:rPr>
        <w:t>[8]</w:t>
      </w:r>
      <w:r w:rsidRPr="00B2339F">
        <w:rPr>
          <w:rFonts w:cs="v4.2.0"/>
        </w:rPr>
        <w:tab/>
        <w:t xml:space="preserve">IEC 60050(161): "International Electrotechnical Vocabulary - Chapter 161: Electromagnetic compatibility". </w:t>
      </w:r>
    </w:p>
    <w:p w14:paraId="564D5234" w14:textId="77777777" w:rsidR="00CF3AA2" w:rsidRPr="00B2339F" w:rsidRDefault="00CF3AA2" w:rsidP="00CF3AA2">
      <w:pPr>
        <w:pStyle w:val="EX"/>
      </w:pPr>
      <w:r w:rsidRPr="00B2339F">
        <w:t>[9]</w:t>
      </w:r>
      <w:r w:rsidRPr="00B2339F">
        <w:tab/>
        <w:t>3GPP TR 36.101: "Evolved Universal Terrestrial Radio Access (E-UTRA); User Equipment (UE) radio transmission and reception".</w:t>
      </w:r>
    </w:p>
    <w:p w14:paraId="6F57698F" w14:textId="77777777" w:rsidR="00CF3AA2" w:rsidRPr="00B2339F" w:rsidRDefault="00CF3AA2" w:rsidP="00CF3AA2">
      <w:pPr>
        <w:pStyle w:val="EX"/>
      </w:pPr>
      <w:r w:rsidRPr="00B2339F">
        <w:t>[10]</w:t>
      </w:r>
      <w:r w:rsidRPr="00B2339F">
        <w:tab/>
        <w:t>ITU-R Rec. SM.329: "Unwanted emissions in the spurious domain".</w:t>
      </w:r>
    </w:p>
    <w:p w14:paraId="07797688" w14:textId="77777777" w:rsidR="00CF3AA2" w:rsidRPr="00B2339F" w:rsidRDefault="00CF3AA2" w:rsidP="00CF3AA2">
      <w:pPr>
        <w:pStyle w:val="EX"/>
      </w:pPr>
      <w:r w:rsidRPr="00B2339F">
        <w:t>[11]</w:t>
      </w:r>
      <w:r w:rsidRPr="00B2339F">
        <w:tab/>
        <w:t>Void</w:t>
      </w:r>
    </w:p>
    <w:p w14:paraId="59C50251" w14:textId="77777777" w:rsidR="00CF3AA2" w:rsidRPr="00B2339F" w:rsidRDefault="00CF3AA2" w:rsidP="00CF3AA2">
      <w:pPr>
        <w:pStyle w:val="EX"/>
      </w:pPr>
      <w:r w:rsidRPr="00B2339F">
        <w:t>[12]</w:t>
      </w:r>
      <w:r w:rsidRPr="00B2339F">
        <w:tab/>
      </w:r>
      <w:r>
        <w:t>Void</w:t>
      </w:r>
    </w:p>
    <w:p w14:paraId="75F6BF21" w14:textId="77777777" w:rsidR="00CF3AA2" w:rsidRPr="00B2339F" w:rsidRDefault="00CF3AA2" w:rsidP="00CF3AA2">
      <w:pPr>
        <w:pStyle w:val="EX"/>
      </w:pPr>
      <w:r w:rsidRPr="00B2339F">
        <w:t>[13]</w:t>
      </w:r>
      <w:r w:rsidRPr="00B2339F">
        <w:tab/>
        <w:t>IEC 61000-3-2 (2004): "Electromagnetic compatibility (EMC) - Part 3: Limits - Section 2: Limits for harmonic current emissions (equipment input current ≤ 16 A)".</w:t>
      </w:r>
    </w:p>
    <w:p w14:paraId="160F4FCC" w14:textId="77777777" w:rsidR="00CF3AA2" w:rsidRPr="00B2339F" w:rsidRDefault="00CF3AA2" w:rsidP="00CF3AA2">
      <w:pPr>
        <w:pStyle w:val="EX"/>
      </w:pPr>
      <w:r w:rsidRPr="00B2339F">
        <w:t>[14]</w:t>
      </w:r>
      <w:r w:rsidRPr="00B2339F">
        <w:tab/>
        <w:t>IEC 61000-3-12 (2005): "Electromagnetic compatibility (EMC) - Part 3-12: Limits- Limits for harmonic current produced by equipment connected to public low-voltage system with input current &gt;16 A and ≤ 75 A.</w:t>
      </w:r>
    </w:p>
    <w:p w14:paraId="647513DB" w14:textId="77777777" w:rsidR="00CF3AA2" w:rsidRPr="00B2339F" w:rsidRDefault="00CF3AA2" w:rsidP="00CF3AA2">
      <w:pPr>
        <w:pStyle w:val="EX"/>
      </w:pPr>
      <w:r w:rsidRPr="00B2339F">
        <w:t>[15]</w:t>
      </w:r>
      <w:r w:rsidRPr="00B2339F">
        <w:tab/>
        <w:t>IEC 61000-3-3 (2002): "Electromagnetic compatibility (EMC) - Part 3: Limits - Section 3: Limitation of voltage fluctuations and flicker in low-voltage supply systems for equipment with rated current ≤ 16 A".</w:t>
      </w:r>
    </w:p>
    <w:p w14:paraId="7A87B516" w14:textId="77777777" w:rsidR="00CF3AA2" w:rsidRPr="00B2339F" w:rsidRDefault="00CF3AA2" w:rsidP="00CF3AA2">
      <w:pPr>
        <w:pStyle w:val="EX"/>
        <w:rPr>
          <w:rFonts w:cs="v4.2.0"/>
        </w:rPr>
      </w:pPr>
      <w:r w:rsidRPr="00B2339F">
        <w:t>[16]</w:t>
      </w:r>
      <w:r w:rsidRPr="00B2339F">
        <w:tab/>
        <w:t>IEC 61000-3-11 (2000): "Electromagnetic compatibility (EMC) - Part 3-11: Limits –Limitation of voltage fluctuations and flicker in low-voltage supply systems for equipment with rated current ≤ 75 A and subject to conditional connections".</w:t>
      </w:r>
    </w:p>
    <w:p w14:paraId="433B08D9" w14:textId="77777777" w:rsidR="00CF3AA2" w:rsidRPr="00B2339F" w:rsidRDefault="00CF3AA2" w:rsidP="00CF3AA2">
      <w:pPr>
        <w:pStyle w:val="EX"/>
      </w:pPr>
      <w:r w:rsidRPr="00B2339F">
        <w:lastRenderedPageBreak/>
        <w:t>[17]</w:t>
      </w:r>
      <w:r w:rsidRPr="00B2339F">
        <w:tab/>
        <w:t>IEC 61000-4-3: "Electromagnetic compatibility (EMC) - Part 4: Testing and measurement techniques - Section 3: Radiated, radio-frequency electromagnetic field immunity test".</w:t>
      </w:r>
    </w:p>
    <w:p w14:paraId="4ACF5069" w14:textId="77777777" w:rsidR="00CF3AA2" w:rsidRPr="00B2339F" w:rsidRDefault="00CF3AA2" w:rsidP="00CF3AA2">
      <w:pPr>
        <w:pStyle w:val="EX"/>
      </w:pPr>
      <w:r w:rsidRPr="00B2339F">
        <w:t>[18]</w:t>
      </w:r>
      <w:r w:rsidRPr="00B2339F">
        <w:tab/>
        <w:t>IEC 61000-4-2: "Electromagnetic compatibility (EMC) - Part 4: Testing and measurement techniques - Section 2: Electrostatic discharge immunity test".</w:t>
      </w:r>
    </w:p>
    <w:p w14:paraId="0E4CB559" w14:textId="77777777" w:rsidR="00CF3AA2" w:rsidRPr="00B2339F" w:rsidRDefault="00CF3AA2" w:rsidP="00CF3AA2">
      <w:pPr>
        <w:pStyle w:val="EX"/>
      </w:pPr>
      <w:r w:rsidRPr="00B2339F">
        <w:t>[19]</w:t>
      </w:r>
      <w:r w:rsidRPr="00B2339F">
        <w:tab/>
        <w:t>IEC 61000-4-4: "Electromagnetic compatibility (EMC) - Part 4: Testing and measurement techniques - Section 4: Electrical fast transient/burst immunity test".</w:t>
      </w:r>
    </w:p>
    <w:p w14:paraId="2FD5CBB5" w14:textId="77777777" w:rsidR="00CF3AA2" w:rsidRPr="00B2339F" w:rsidRDefault="00CF3AA2" w:rsidP="00CF3AA2">
      <w:pPr>
        <w:pStyle w:val="EX"/>
      </w:pPr>
      <w:r w:rsidRPr="00B2339F">
        <w:t>[20]</w:t>
      </w:r>
      <w:r w:rsidRPr="00B2339F">
        <w:tab/>
        <w:t>IEC 61000-4-6: "Electromagnetic compatibility (EMC) - Part 4: Testing and measurement techniques - Section 6: Immunity to contacted disturbances, induced by radio frequency fields".</w:t>
      </w:r>
    </w:p>
    <w:p w14:paraId="37F4B752" w14:textId="77777777" w:rsidR="00CF3AA2" w:rsidRPr="00B2339F" w:rsidRDefault="00CF3AA2" w:rsidP="00CF3AA2">
      <w:pPr>
        <w:pStyle w:val="EX"/>
      </w:pPr>
      <w:r w:rsidRPr="00B2339F">
        <w:t>[21]</w:t>
      </w:r>
      <w:r w:rsidRPr="00B2339F">
        <w:tab/>
        <w:t>IEC 61000-4-11: "Electromagnetic compatibility (EMC) - Part 4: Testing and measurement techniques - Section 11: Voltage dips, short interruptions and voltage variations. Immunity tests".</w:t>
      </w:r>
    </w:p>
    <w:p w14:paraId="42299317" w14:textId="77777777" w:rsidR="00CF3AA2" w:rsidRPr="00B2339F" w:rsidRDefault="00CF3AA2" w:rsidP="00CF3AA2">
      <w:pPr>
        <w:pStyle w:val="EX"/>
      </w:pPr>
      <w:r w:rsidRPr="00B2339F">
        <w:t>[22]</w:t>
      </w:r>
      <w:r w:rsidRPr="00B2339F">
        <w:tab/>
        <w:t>IEC 61000-4-5: "Electromagnetic compatibility (EMC) - Part 4: Testing and measurement techniques - Section 5: Surge immunity test".</w:t>
      </w:r>
    </w:p>
    <w:p w14:paraId="4FFCAC13" w14:textId="77777777" w:rsidR="00CF3AA2" w:rsidRPr="00B2339F" w:rsidRDefault="00CF3AA2" w:rsidP="00CF3AA2">
      <w:pPr>
        <w:pStyle w:val="EX"/>
      </w:pPr>
      <w:r w:rsidRPr="00B2339F">
        <w:t>[23]</w:t>
      </w:r>
      <w:r w:rsidRPr="00B2339F">
        <w:tab/>
        <w:t>ITU-R Recommendation SM.1539 (2001): "Variation of the boundary between the out-of-band and spurious domains required for the application of Recommendations ITU-R SM.1541 and ITU-R SM.329".</w:t>
      </w:r>
    </w:p>
    <w:p w14:paraId="2B624320" w14:textId="77777777" w:rsidR="00CF3AA2" w:rsidRPr="00B2339F" w:rsidRDefault="00CF3AA2" w:rsidP="00CF3AA2">
      <w:pPr>
        <w:pStyle w:val="EX"/>
      </w:pPr>
      <w:r w:rsidRPr="00B2339F">
        <w:t>[24]</w:t>
      </w:r>
      <w:r w:rsidRPr="00B2339F">
        <w:tab/>
        <w:t>3GPP TS 37.113: "E-UTRA, UTRA and GSM/EDGE; Multi-Standard Radio (MSR) Base Station (BS) Electromagnetic Compatibility (EMC)".</w:t>
      </w:r>
    </w:p>
    <w:p w14:paraId="73B5DD84" w14:textId="2126B5FC" w:rsidR="00CF3AA2" w:rsidRDefault="00CF3AA2" w:rsidP="00CF3AA2">
      <w:pPr>
        <w:pStyle w:val="EX"/>
        <w:rPr>
          <w:ins w:id="2" w:author="Aurelian Bria" w:date="2022-02-14T17:15:00Z"/>
        </w:rPr>
      </w:pPr>
      <w:r w:rsidRPr="00B2339F">
        <w:t>[25]</w:t>
      </w:r>
      <w:r w:rsidRPr="00B2339F">
        <w:tab/>
        <w:t>CISPR 32: "Electromagnetic compatibility of multimedia equipment - Emission requirements".</w:t>
      </w:r>
    </w:p>
    <w:p w14:paraId="212EA30D" w14:textId="4EEFF2E6" w:rsidR="00C4507C" w:rsidRPr="004810E2" w:rsidRDefault="00C4507C" w:rsidP="00C4507C">
      <w:pPr>
        <w:keepLines/>
        <w:ind w:left="1702" w:hanging="1418"/>
        <w:rPr>
          <w:ins w:id="3" w:author="Aurelian Bria" w:date="2022-02-14T17:15:00Z"/>
        </w:rPr>
      </w:pPr>
      <w:ins w:id="4" w:author="Aurelian Bria" w:date="2022-02-14T17:15:00Z">
        <w:r>
          <w:t>[</w:t>
        </w:r>
      </w:ins>
      <w:ins w:id="5" w:author="Aurelian Bria" w:date="2022-02-14T17:49:00Z">
        <w:r w:rsidR="000C5541">
          <w:t>26</w:t>
        </w:r>
      </w:ins>
      <w:ins w:id="6" w:author="Aurelian Bria" w:date="2022-02-14T17:15:00Z">
        <w:r>
          <w:t>]</w:t>
        </w:r>
        <w:r>
          <w:tab/>
          <w:t>IEC 61000-4-21: "</w:t>
        </w:r>
        <w:r w:rsidRPr="0066716B">
          <w:t xml:space="preserve">Electromagnetic Compatibility (EMC) Part 4-21: Testing </w:t>
        </w:r>
      </w:ins>
      <w:r w:rsidR="006455D4">
        <w:t>a</w:t>
      </w:r>
      <w:ins w:id="7" w:author="Aurelian Bria" w:date="2022-02-14T17:15:00Z">
        <w:r w:rsidRPr="0066716B">
          <w:t>nd Measurement Techniques Reverberation Chamber Test Methods</w:t>
        </w:r>
        <w:r>
          <w:t>".</w:t>
        </w:r>
      </w:ins>
    </w:p>
    <w:p w14:paraId="65203F70" w14:textId="77777777" w:rsidR="00C4507C" w:rsidRPr="00B2339F" w:rsidRDefault="00C4507C" w:rsidP="00CF3AA2">
      <w:pPr>
        <w:pStyle w:val="EX"/>
        <w:rPr>
          <w:rFonts w:cs="v5.0.0"/>
        </w:rPr>
      </w:pPr>
    </w:p>
    <w:p w14:paraId="23000851" w14:textId="77777777" w:rsidR="00CF3AA2" w:rsidRPr="00B2339F" w:rsidRDefault="00CF3AA2" w:rsidP="00CF3AA2">
      <w:pPr>
        <w:pStyle w:val="Heading1"/>
      </w:pPr>
      <w:bookmarkStart w:id="8" w:name="_Toc20994529"/>
      <w:r w:rsidRPr="00B2339F">
        <w:t>3</w:t>
      </w:r>
      <w:r w:rsidRPr="00B2339F">
        <w:tab/>
        <w:t>Definitions, symbols and abbreviations</w:t>
      </w:r>
      <w:bookmarkEnd w:id="8"/>
    </w:p>
    <w:p w14:paraId="18EAD820" w14:textId="1B15BBD7" w:rsidR="00CF3AA2" w:rsidRPr="0037419B" w:rsidRDefault="00CF3AA2" w:rsidP="00CF3AA2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7D0C13CC" w14:textId="77777777" w:rsidR="00CF3AA2" w:rsidRDefault="00CF3AA2">
      <w:pPr>
        <w:rPr>
          <w:noProof/>
          <w:color w:val="FF0000"/>
        </w:rPr>
      </w:pPr>
    </w:p>
    <w:p w14:paraId="361DCF31" w14:textId="77777777" w:rsidR="00CF3AA2" w:rsidRDefault="00CF3AA2">
      <w:pPr>
        <w:rPr>
          <w:noProof/>
          <w:color w:val="FF0000"/>
        </w:rPr>
      </w:pPr>
    </w:p>
    <w:p w14:paraId="68C9CD36" w14:textId="536072B8" w:rsidR="001E41F3" w:rsidRP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51D23D45" w14:textId="77777777" w:rsidR="00B4448B" w:rsidRPr="00B2339F" w:rsidRDefault="00B4448B" w:rsidP="00B4448B">
      <w:pPr>
        <w:pStyle w:val="Heading2"/>
        <w:rPr>
          <w:lang w:eastAsia="en-GB"/>
        </w:rPr>
      </w:pPr>
      <w:bookmarkStart w:id="9" w:name="_Toc20994590"/>
      <w:r w:rsidRPr="00B2339F">
        <w:rPr>
          <w:lang w:eastAsia="en-GB"/>
        </w:rPr>
        <w:t>9.3</w:t>
      </w:r>
      <w:r w:rsidRPr="00B2339F">
        <w:rPr>
          <w:lang w:eastAsia="en-GB"/>
        </w:rPr>
        <w:tab/>
        <w:t>RF electromagnetic field (80 MHz - 6000 MHz)</w:t>
      </w:r>
      <w:bookmarkEnd w:id="9"/>
    </w:p>
    <w:p w14:paraId="09855005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The test shall be performed on a representative configuration of the equipment, the associated ancillary equipment, or representative configuration of the combination of radio and ancillary equipment.</w:t>
      </w:r>
    </w:p>
    <w:p w14:paraId="5A5B7C06" w14:textId="77777777" w:rsidR="00B4448B" w:rsidRPr="00B2339F" w:rsidRDefault="00B4448B" w:rsidP="00B4448B">
      <w:pPr>
        <w:pStyle w:val="Heading3"/>
        <w:rPr>
          <w:lang w:eastAsia="en-GB"/>
        </w:rPr>
      </w:pPr>
      <w:bookmarkStart w:id="10" w:name="_Toc20994591"/>
      <w:r w:rsidRPr="00B2339F">
        <w:rPr>
          <w:lang w:eastAsia="en-GB"/>
        </w:rPr>
        <w:t>9.3.1</w:t>
      </w:r>
      <w:r w:rsidRPr="00B2339F">
        <w:rPr>
          <w:lang w:eastAsia="en-GB"/>
        </w:rPr>
        <w:tab/>
        <w:t>Definition</w:t>
      </w:r>
      <w:bookmarkEnd w:id="10"/>
    </w:p>
    <w:p w14:paraId="02B1D277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assesses the ability of radio equipment and ancillary equipment to operate as intended in the presence of a radio frequency electromagnetic field disturbance at the enclosure.</w:t>
      </w:r>
    </w:p>
    <w:p w14:paraId="7AE3E25D" w14:textId="77777777" w:rsidR="00B4448B" w:rsidRPr="00B2339F" w:rsidRDefault="00B4448B" w:rsidP="00B4448B">
      <w:pPr>
        <w:pStyle w:val="Heading3"/>
        <w:rPr>
          <w:lang w:eastAsia="en-GB"/>
        </w:rPr>
      </w:pPr>
      <w:bookmarkStart w:id="11" w:name="_Toc20994592"/>
      <w:r w:rsidRPr="00B2339F">
        <w:rPr>
          <w:lang w:eastAsia="en-GB"/>
        </w:rPr>
        <w:t>9.3.2</w:t>
      </w:r>
      <w:r w:rsidRPr="00B2339F">
        <w:rPr>
          <w:lang w:eastAsia="en-GB"/>
        </w:rPr>
        <w:tab/>
        <w:t>Test method and level</w:t>
      </w:r>
      <w:bookmarkEnd w:id="11"/>
    </w:p>
    <w:p w14:paraId="0F663F48" w14:textId="0367CB66" w:rsidR="002847EA" w:rsidRPr="006238E1" w:rsidRDefault="002847EA" w:rsidP="002847EA">
      <w:pPr>
        <w:rPr>
          <w:ins w:id="12" w:author="Aurelian Bria" w:date="2022-02-14T16:11:00Z"/>
          <w:rFonts w:cs="v4.2.0"/>
        </w:rPr>
      </w:pPr>
      <w:ins w:id="13" w:author="Aurelian Bria" w:date="2022-02-14T16:11:00Z">
        <w:r w:rsidRPr="00D910A1">
          <w:rPr>
            <w:rFonts w:cs="v4.2.0"/>
          </w:rPr>
          <w:t>The test method shall be in accordance with IEC 61000</w:t>
        </w:r>
        <w:r w:rsidRPr="00D910A1">
          <w:rPr>
            <w:rFonts w:cs="v4.2.0"/>
          </w:rPr>
          <w:noBreakHyphen/>
          <w:t>4</w:t>
        </w:r>
        <w:r w:rsidRPr="00D910A1">
          <w:rPr>
            <w:rFonts w:cs="v4.2.0"/>
          </w:rPr>
          <w:noBreakHyphen/>
          <w:t>3 </w:t>
        </w:r>
        <w:r w:rsidRPr="00D910A1">
          <w:rPr>
            <w:rFonts w:cs="v4.2.0" w:hint="eastAsia"/>
            <w:lang w:val="en-US" w:eastAsia="zh-CN"/>
          </w:rPr>
          <w:t>[</w:t>
        </w:r>
      </w:ins>
      <w:ins w:id="14" w:author="Aurelian Bria" w:date="2022-02-14T17:15:00Z">
        <w:r w:rsidR="00C4507C">
          <w:rPr>
            <w:rFonts w:cs="v4.2.0"/>
            <w:lang w:val="en-US" w:eastAsia="zh-CN"/>
          </w:rPr>
          <w:t>17</w:t>
        </w:r>
      </w:ins>
      <w:ins w:id="15" w:author="Aurelian Bria" w:date="2022-02-14T16:11:00Z">
        <w:r w:rsidRPr="00D910A1">
          <w:rPr>
            <w:rFonts w:cs="v4.2.0" w:hint="eastAsia"/>
            <w:lang w:val="en-US" w:eastAsia="zh-CN"/>
          </w:rPr>
          <w:t>]</w:t>
        </w:r>
        <w:r>
          <w:rPr>
            <w:rFonts w:cs="v4.2.0"/>
            <w:lang w:val="en-US" w:eastAsia="zh-CN"/>
          </w:rPr>
          <w:t>, which specifie</w:t>
        </w:r>
      </w:ins>
      <w:ins w:id="16" w:author="Aurelian Bria" w:date="2022-02-14T16:59:00Z">
        <w:r w:rsidR="00412198">
          <w:rPr>
            <w:rFonts w:cs="v4.2.0"/>
            <w:lang w:val="en-US" w:eastAsia="zh-CN"/>
          </w:rPr>
          <w:t xml:space="preserve">s </w:t>
        </w:r>
      </w:ins>
      <w:ins w:id="17" w:author="Aurelian Bria" w:date="2022-02-14T16:11:00Z">
        <w:r>
          <w:rPr>
            <w:rFonts w:cs="v4.2.0"/>
            <w:lang w:val="en-US" w:eastAsia="zh-CN"/>
          </w:rPr>
          <w:t xml:space="preserve">test methodology based on </w:t>
        </w:r>
        <w:r>
          <w:rPr>
            <w:lang w:eastAsia="sv-SE"/>
          </w:rPr>
          <w:t>anechoic chamber.</w:t>
        </w:r>
        <w:r>
          <w:rPr>
            <w:rFonts w:cs="v4.2.0"/>
          </w:rPr>
          <w:t xml:space="preserve"> </w:t>
        </w:r>
        <w:r>
          <w:t>The u</w:t>
        </w:r>
        <w:r>
          <w:rPr>
            <w:lang w:eastAsia="sv-SE"/>
          </w:rPr>
          <w:t>se of reverberation chamber test method according to IEC 61000-4-21 [</w:t>
        </w:r>
      </w:ins>
      <w:ins w:id="18" w:author="Aurelian Bria" w:date="2022-02-14T17:49:00Z">
        <w:r w:rsidR="000C5541">
          <w:rPr>
            <w:lang w:eastAsia="sv-SE"/>
          </w:rPr>
          <w:t>26</w:t>
        </w:r>
      </w:ins>
      <w:ins w:id="19" w:author="Aurelian Bria" w:date="2022-02-14T16:11:00Z">
        <w:r>
          <w:rPr>
            <w:lang w:eastAsia="sv-SE"/>
          </w:rPr>
          <w:t>], clause 6.1 and Annex D as alternative method is allowed</w:t>
        </w:r>
        <w:r>
          <w:rPr>
            <w:rFonts w:cs="v4.2.0"/>
            <w:lang w:eastAsia="en-GB"/>
          </w:rPr>
          <w:t>.</w:t>
        </w:r>
      </w:ins>
    </w:p>
    <w:p w14:paraId="13700067" w14:textId="3DEB8551" w:rsidR="00B4448B" w:rsidRPr="00B2339F" w:rsidDel="002847EA" w:rsidRDefault="00B4448B" w:rsidP="00B4448B">
      <w:pPr>
        <w:rPr>
          <w:del w:id="20" w:author="Aurelian Bria" w:date="2022-02-14T16:11:00Z"/>
          <w:rFonts w:cs="v4.2.0"/>
          <w:lang w:eastAsia="en-GB"/>
        </w:rPr>
      </w:pPr>
      <w:del w:id="21" w:author="Aurelian Bria" w:date="2022-02-14T16:11:00Z">
        <w:r w:rsidRPr="00B2339F" w:rsidDel="002847EA">
          <w:rPr>
            <w:rFonts w:cs="v4.2.0"/>
            <w:lang w:eastAsia="en-GB"/>
          </w:rPr>
          <w:delText>The test method shall be in accordance with IEC 61000</w:delText>
        </w:r>
        <w:r w:rsidRPr="00B2339F" w:rsidDel="002847EA">
          <w:rPr>
            <w:rFonts w:cs="v4.2.0"/>
            <w:lang w:eastAsia="en-GB"/>
          </w:rPr>
          <w:noBreakHyphen/>
          <w:delText>4</w:delText>
        </w:r>
        <w:r w:rsidRPr="00B2339F" w:rsidDel="002847EA">
          <w:rPr>
            <w:rFonts w:cs="v4.2.0"/>
            <w:lang w:eastAsia="en-GB"/>
          </w:rPr>
          <w:noBreakHyphen/>
          <w:delText>3 [17]:</w:delText>
        </w:r>
      </w:del>
    </w:p>
    <w:p w14:paraId="4ACC2823" w14:textId="2EBF3A60" w:rsidR="00B4448B" w:rsidRPr="00B2339F" w:rsidRDefault="002847EA" w:rsidP="006455D4">
      <w:pPr>
        <w:rPr>
          <w:rFonts w:cs="v4.2.0"/>
          <w:lang w:eastAsia="en-GB"/>
        </w:rPr>
      </w:pPr>
      <w:ins w:id="22" w:author="Aurelian Bria" w:date="2022-02-14T16:11:00Z">
        <w:r>
          <w:rPr>
            <w:rFonts w:cs="v4.2.0"/>
            <w:lang w:eastAsia="en-GB"/>
          </w:rPr>
          <w:t>T</w:t>
        </w:r>
      </w:ins>
      <w:del w:id="23" w:author="Aurelian Bria" w:date="2022-02-14T16:11:00Z">
        <w:r w:rsidR="00B4448B" w:rsidRPr="00B2339F" w:rsidDel="002847EA">
          <w:rPr>
            <w:rFonts w:cs="v4.2.0"/>
            <w:lang w:eastAsia="en-GB"/>
          </w:rPr>
          <w:delText>-</w:delText>
        </w:r>
        <w:r w:rsidR="00B4448B" w:rsidRPr="00B2339F" w:rsidDel="002847EA">
          <w:rPr>
            <w:rFonts w:cs="v4.2.0"/>
            <w:lang w:eastAsia="en-GB"/>
          </w:rPr>
          <w:tab/>
          <w:delText>for transmitters, receivers and transceivers t</w:delText>
        </w:r>
      </w:del>
      <w:r w:rsidR="00B4448B" w:rsidRPr="00B2339F">
        <w:rPr>
          <w:rFonts w:cs="v4.2.0"/>
          <w:lang w:eastAsia="en-GB"/>
        </w:rPr>
        <w:t>he following requirements shall apply:</w:t>
      </w:r>
    </w:p>
    <w:p w14:paraId="152CB3D0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the test level shall be 3 V/m amplitude modulated to a depth of 80 % by a sinusoidal audio signal of 1 kHz;</w:t>
      </w:r>
    </w:p>
    <w:p w14:paraId="6EFAF805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the stepped frequency increments shall be 1 % of the momentary frequency;</w:t>
      </w:r>
    </w:p>
    <w:p w14:paraId="2D09C045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lastRenderedPageBreak/>
        <w:t>-</w:t>
      </w:r>
      <w:r w:rsidRPr="00B2339F">
        <w:rPr>
          <w:rFonts w:cs="v4.2.0"/>
          <w:lang w:eastAsia="en-GB"/>
        </w:rPr>
        <w:tab/>
        <w:t>the test shall be performed over the frequency range 80 MHz - 6000 MHz;</w:t>
      </w:r>
    </w:p>
    <w:p w14:paraId="6A21D2A2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responses in stand-alone receivers or receivers which are part of transceivers occurring at discrete frequencies which are narrow band responses, shall be disregarded, see subclause 4.3;</w:t>
      </w:r>
    </w:p>
    <w:p w14:paraId="2E9A7A34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the frequencies selected during the test shall be recorded in the test report.</w:t>
      </w:r>
    </w:p>
    <w:p w14:paraId="774EDF33" w14:textId="77777777" w:rsidR="00B4448B" w:rsidRPr="00B2339F" w:rsidRDefault="00B4448B" w:rsidP="00B4448B">
      <w:pPr>
        <w:pStyle w:val="Heading3"/>
        <w:rPr>
          <w:lang w:eastAsia="en-GB"/>
        </w:rPr>
      </w:pPr>
      <w:bookmarkStart w:id="24" w:name="_Toc20994593"/>
      <w:r w:rsidRPr="00B2339F">
        <w:rPr>
          <w:lang w:eastAsia="en-GB"/>
        </w:rPr>
        <w:t>9.3.3</w:t>
      </w:r>
      <w:r w:rsidRPr="00B2339F">
        <w:rPr>
          <w:lang w:eastAsia="en-GB"/>
        </w:rPr>
        <w:tab/>
        <w:t>Performance criteria</w:t>
      </w:r>
      <w:bookmarkEnd w:id="24"/>
    </w:p>
    <w:p w14:paraId="27D59E37" w14:textId="77777777" w:rsidR="00B4448B" w:rsidRPr="00B2339F" w:rsidRDefault="00B4448B" w:rsidP="00B4448B">
      <w:pPr>
        <w:rPr>
          <w:rFonts w:cs="v4.2.0"/>
          <w:b/>
          <w:bCs/>
          <w:lang w:eastAsia="en-GB"/>
        </w:rPr>
      </w:pPr>
      <w:r w:rsidRPr="00B2339F">
        <w:rPr>
          <w:rFonts w:cs="v4.2.0"/>
          <w:b/>
          <w:bCs/>
          <w:lang w:eastAsia="en-GB"/>
        </w:rPr>
        <w:t>Base station:</w:t>
      </w:r>
    </w:p>
    <w:p w14:paraId="49237308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ab/>
        <w:t>The performance criteria of subclause 6.1 shall apply.</w:t>
      </w:r>
    </w:p>
    <w:p w14:paraId="7000C595" w14:textId="77777777" w:rsidR="00B4448B" w:rsidRPr="00B2339F" w:rsidRDefault="00B4448B" w:rsidP="00B4448B">
      <w:pPr>
        <w:rPr>
          <w:rFonts w:cs="v4.2.0"/>
          <w:b/>
          <w:bCs/>
          <w:lang w:eastAsia="en-GB"/>
        </w:rPr>
      </w:pPr>
      <w:r w:rsidRPr="00B2339F">
        <w:rPr>
          <w:rFonts w:cs="v4.2.0"/>
          <w:b/>
          <w:bCs/>
          <w:lang w:eastAsia="en-GB"/>
        </w:rPr>
        <w:t>Ancillary equipment:</w:t>
      </w:r>
    </w:p>
    <w:p w14:paraId="68A8D080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ab/>
        <w:t>The performance criteria of subclause 6.3 shall apply.</w:t>
      </w:r>
    </w:p>
    <w:p w14:paraId="2F53A394" w14:textId="77777777" w:rsidR="00B4448B" w:rsidRPr="00B2339F" w:rsidRDefault="00B4448B" w:rsidP="00B4448B">
      <w:pPr>
        <w:rPr>
          <w:rFonts w:cs="v4.2.0"/>
          <w:b/>
          <w:bCs/>
          <w:lang w:eastAsia="en-GB"/>
        </w:rPr>
      </w:pPr>
      <w:r w:rsidRPr="00B2339F">
        <w:rPr>
          <w:rFonts w:cs="v4.2.0"/>
          <w:b/>
          <w:bCs/>
          <w:lang w:eastAsia="en-GB"/>
        </w:rPr>
        <w:t>Repeater:</w:t>
      </w:r>
    </w:p>
    <w:p w14:paraId="36B73FE1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ab/>
        <w:t>The performance criteria of subclause 6.5 shall apply.</w:t>
      </w:r>
    </w:p>
    <w:p w14:paraId="61B80723" w14:textId="77777777" w:rsidR="00973904" w:rsidRPr="0037419B" w:rsidRDefault="00973904" w:rsidP="00973904">
      <w:pPr>
        <w:rPr>
          <w:noProof/>
          <w:color w:val="FF0000"/>
        </w:rPr>
      </w:pPr>
      <w:bookmarkStart w:id="25" w:name="_Toc20994594"/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6BF6C724" w14:textId="77777777" w:rsidR="00973904" w:rsidRDefault="00973904" w:rsidP="00973904">
      <w:pPr>
        <w:rPr>
          <w:noProof/>
          <w:color w:val="FF0000"/>
        </w:rPr>
      </w:pPr>
    </w:p>
    <w:p w14:paraId="7542B2D3" w14:textId="77777777" w:rsidR="00973904" w:rsidRDefault="00973904" w:rsidP="00973904">
      <w:pPr>
        <w:rPr>
          <w:noProof/>
          <w:color w:val="FF0000"/>
        </w:rPr>
      </w:pPr>
    </w:p>
    <w:p w14:paraId="1AD34782" w14:textId="77777777" w:rsidR="00973904" w:rsidRPr="0037419B" w:rsidRDefault="00973904" w:rsidP="00973904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432C6500" w14:textId="77777777" w:rsidR="00B4448B" w:rsidRPr="00B2339F" w:rsidRDefault="00B4448B" w:rsidP="00B4448B">
      <w:pPr>
        <w:pStyle w:val="Heading2"/>
        <w:rPr>
          <w:lang w:val="fr-FR" w:eastAsia="en-GB"/>
        </w:rPr>
      </w:pPr>
      <w:bookmarkStart w:id="26" w:name="_Toc20994602"/>
      <w:bookmarkEnd w:id="25"/>
      <w:r w:rsidRPr="00B2339F">
        <w:rPr>
          <w:lang w:val="fr-FR" w:eastAsia="en-GB"/>
        </w:rPr>
        <w:t>9.6</w:t>
      </w:r>
      <w:r w:rsidRPr="00B2339F">
        <w:rPr>
          <w:lang w:val="fr-FR" w:eastAsia="en-GB"/>
        </w:rPr>
        <w:tab/>
        <w:t xml:space="preserve">RF </w:t>
      </w:r>
      <w:proofErr w:type="spellStart"/>
      <w:r w:rsidRPr="00B2339F">
        <w:rPr>
          <w:lang w:val="fr-FR" w:eastAsia="en-GB"/>
        </w:rPr>
        <w:t>common</w:t>
      </w:r>
      <w:proofErr w:type="spellEnd"/>
      <w:r w:rsidRPr="00B2339F">
        <w:rPr>
          <w:lang w:val="fr-FR" w:eastAsia="en-GB"/>
        </w:rPr>
        <w:t xml:space="preserve"> mode (0,15 MHz - 80 MHz)</w:t>
      </w:r>
      <w:bookmarkEnd w:id="26"/>
    </w:p>
    <w:p w14:paraId="192B854C" w14:textId="38DB8758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The test shall be performed on AC mains power input/output ports.</w:t>
      </w:r>
    </w:p>
    <w:p w14:paraId="35A57559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shall be performed on signal ports, telecommunication ports, control and DC power input/output ports, which may have cables longer than 3 m.</w:t>
      </w:r>
    </w:p>
    <w:p w14:paraId="2793AEC6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Where this test is not carried out on a port or any other ports because the manufacturer declares that it is not intended to be used with cables longer than stated above, a list of ports which were not tested shall be included in the test report.</w:t>
      </w:r>
    </w:p>
    <w:p w14:paraId="67A4BACB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shall be performed on a representative configuration of the equipment, the associated ancillary equipment, or representative configuration of the combination of radio and ancillary equipment.</w:t>
      </w:r>
    </w:p>
    <w:p w14:paraId="359EE7EC" w14:textId="5A340273" w:rsidR="00B4448B" w:rsidRPr="00B2339F" w:rsidRDefault="00B4448B" w:rsidP="00B4448B">
      <w:pPr>
        <w:keepLines/>
        <w:ind w:left="1135" w:hanging="851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NOTE:</w:t>
      </w:r>
      <w:r w:rsidRPr="00B2339F">
        <w:rPr>
          <w:rFonts w:cs="v4.2.0"/>
          <w:lang w:eastAsia="en-GB"/>
        </w:rPr>
        <w:tab/>
        <w:t xml:space="preserve">This test can also be performed using the </w:t>
      </w:r>
      <w:ins w:id="27" w:author="Bing Li" w:date="2023-02-08T11:15:00Z">
        <w:r w:rsidR="00973904" w:rsidRPr="00973904">
          <w:rPr>
            <w:rFonts w:cs="v4.2.0"/>
            <w:lang w:eastAsia="en-GB"/>
          </w:rPr>
          <w:t>clamp injection</w:t>
        </w:r>
        <w:r w:rsidR="00973904">
          <w:rPr>
            <w:rFonts w:cs="v4.2.0"/>
            <w:lang w:eastAsia="en-GB"/>
          </w:rPr>
          <w:t xml:space="preserve"> </w:t>
        </w:r>
      </w:ins>
      <w:del w:id="28" w:author="Bing Li" w:date="2023-02-08T11:15:00Z">
        <w:r w:rsidRPr="00B2339F" w:rsidDel="00973904">
          <w:rPr>
            <w:rFonts w:cs="v4.2.0"/>
            <w:lang w:eastAsia="en-GB"/>
          </w:rPr>
          <w:delText xml:space="preserve">intrusive </w:delText>
        </w:r>
      </w:del>
      <w:r w:rsidRPr="00B2339F">
        <w:rPr>
          <w:rFonts w:cs="v4.2.0"/>
          <w:lang w:eastAsia="en-GB"/>
        </w:rPr>
        <w:t>method, where appropriate, see IEC 61000</w:t>
      </w:r>
      <w:r w:rsidRPr="00B2339F">
        <w:rPr>
          <w:rFonts w:cs="v4.2.0"/>
          <w:lang w:eastAsia="en-GB"/>
        </w:rPr>
        <w:noBreakHyphen/>
        <w:t>4</w:t>
      </w:r>
      <w:r w:rsidRPr="00B2339F">
        <w:rPr>
          <w:rFonts w:cs="v4.2.0"/>
          <w:lang w:eastAsia="en-GB"/>
        </w:rPr>
        <w:noBreakHyphen/>
        <w:t>6 [20].</w:t>
      </w:r>
    </w:p>
    <w:p w14:paraId="2C340AF9" w14:textId="77777777" w:rsidR="00B4448B" w:rsidRPr="00B2339F" w:rsidRDefault="00B4448B" w:rsidP="00B4448B">
      <w:pPr>
        <w:pStyle w:val="Heading3"/>
        <w:rPr>
          <w:lang w:eastAsia="en-GB"/>
        </w:rPr>
      </w:pPr>
      <w:bookmarkStart w:id="29" w:name="_Toc20994603"/>
      <w:r w:rsidRPr="00B2339F">
        <w:rPr>
          <w:lang w:eastAsia="en-GB"/>
        </w:rPr>
        <w:t>9.6.1</w:t>
      </w:r>
      <w:r w:rsidRPr="00B2339F">
        <w:rPr>
          <w:lang w:eastAsia="en-GB"/>
        </w:rPr>
        <w:tab/>
        <w:t>Definition</w:t>
      </w:r>
      <w:bookmarkEnd w:id="29"/>
    </w:p>
    <w:p w14:paraId="6395BBCF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assesses the ability of radio equipment and ancillary equipment to operate as intended in the presence of a radio frequency electromagnetic disturbance.</w:t>
      </w:r>
    </w:p>
    <w:p w14:paraId="4D85191B" w14:textId="64468C50" w:rsid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t>----------end of changes----------</w:t>
      </w:r>
    </w:p>
    <w:p w14:paraId="6669FE61" w14:textId="77777777" w:rsidR="0037419B" w:rsidRPr="0037419B" w:rsidRDefault="0037419B">
      <w:pPr>
        <w:rPr>
          <w:noProof/>
          <w:color w:val="FF0000"/>
        </w:rPr>
      </w:pPr>
    </w:p>
    <w:sectPr w:rsidR="0037419B" w:rsidRPr="003741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118FE" w14:textId="77777777" w:rsidR="004D5B5E" w:rsidRDefault="004D5B5E">
      <w:r>
        <w:separator/>
      </w:r>
    </w:p>
  </w:endnote>
  <w:endnote w:type="continuationSeparator" w:id="0">
    <w:p w14:paraId="1F98FF18" w14:textId="77777777" w:rsidR="004D5B5E" w:rsidRDefault="004D5B5E">
      <w:r>
        <w:continuationSeparator/>
      </w:r>
    </w:p>
  </w:endnote>
  <w:endnote w:type="continuationNotice" w:id="1">
    <w:p w14:paraId="6096D83B" w14:textId="77777777" w:rsidR="004D5B5E" w:rsidRDefault="004D5B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E7FA8" w14:textId="77777777" w:rsidR="004D5B5E" w:rsidRDefault="004D5B5E">
      <w:r>
        <w:separator/>
      </w:r>
    </w:p>
  </w:footnote>
  <w:footnote w:type="continuationSeparator" w:id="0">
    <w:p w14:paraId="08648235" w14:textId="77777777" w:rsidR="004D5B5E" w:rsidRDefault="004D5B5E">
      <w:r>
        <w:continuationSeparator/>
      </w:r>
    </w:p>
  </w:footnote>
  <w:footnote w:type="continuationNotice" w:id="1">
    <w:p w14:paraId="4AA82052" w14:textId="77777777" w:rsidR="004D5B5E" w:rsidRDefault="004D5B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2617C"/>
    <w:multiLevelType w:val="hybridMultilevel"/>
    <w:tmpl w:val="1C10F370"/>
    <w:lvl w:ilvl="0" w:tplc="6580456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852619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94"/>
    <w:rsid w:val="00093697"/>
    <w:rsid w:val="000A6394"/>
    <w:rsid w:val="000B7FED"/>
    <w:rsid w:val="000C038A"/>
    <w:rsid w:val="000C4E06"/>
    <w:rsid w:val="000C5541"/>
    <w:rsid w:val="000C62A1"/>
    <w:rsid w:val="000C6598"/>
    <w:rsid w:val="000D44B3"/>
    <w:rsid w:val="000F4A25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7EA"/>
    <w:rsid w:val="00284FEB"/>
    <w:rsid w:val="002860C4"/>
    <w:rsid w:val="002A0E13"/>
    <w:rsid w:val="002B5741"/>
    <w:rsid w:val="002D4F79"/>
    <w:rsid w:val="002E472E"/>
    <w:rsid w:val="00305409"/>
    <w:rsid w:val="003440DE"/>
    <w:rsid w:val="003609EF"/>
    <w:rsid w:val="0036231A"/>
    <w:rsid w:val="0037419B"/>
    <w:rsid w:val="00374DD4"/>
    <w:rsid w:val="003E1A36"/>
    <w:rsid w:val="003F01F7"/>
    <w:rsid w:val="004078AA"/>
    <w:rsid w:val="00410371"/>
    <w:rsid w:val="00412198"/>
    <w:rsid w:val="004242F1"/>
    <w:rsid w:val="004270AC"/>
    <w:rsid w:val="0045725F"/>
    <w:rsid w:val="00497323"/>
    <w:rsid w:val="004B75B7"/>
    <w:rsid w:val="004D5B5E"/>
    <w:rsid w:val="0051580D"/>
    <w:rsid w:val="00547111"/>
    <w:rsid w:val="00592D74"/>
    <w:rsid w:val="005E2C44"/>
    <w:rsid w:val="00621188"/>
    <w:rsid w:val="006257ED"/>
    <w:rsid w:val="006455D4"/>
    <w:rsid w:val="00665C47"/>
    <w:rsid w:val="00695808"/>
    <w:rsid w:val="006B46FB"/>
    <w:rsid w:val="006E21FB"/>
    <w:rsid w:val="00710BEA"/>
    <w:rsid w:val="007176FF"/>
    <w:rsid w:val="00725858"/>
    <w:rsid w:val="00792342"/>
    <w:rsid w:val="007977A8"/>
    <w:rsid w:val="007B1FF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657"/>
    <w:rsid w:val="008B7524"/>
    <w:rsid w:val="008F3789"/>
    <w:rsid w:val="008F686C"/>
    <w:rsid w:val="009148DE"/>
    <w:rsid w:val="00941E30"/>
    <w:rsid w:val="009521B4"/>
    <w:rsid w:val="00973904"/>
    <w:rsid w:val="009777D9"/>
    <w:rsid w:val="00991B88"/>
    <w:rsid w:val="009A5753"/>
    <w:rsid w:val="009A579D"/>
    <w:rsid w:val="009E3297"/>
    <w:rsid w:val="009F734F"/>
    <w:rsid w:val="00A07DB9"/>
    <w:rsid w:val="00A246B6"/>
    <w:rsid w:val="00A418AF"/>
    <w:rsid w:val="00A47E70"/>
    <w:rsid w:val="00A50CF0"/>
    <w:rsid w:val="00A744E0"/>
    <w:rsid w:val="00A7671C"/>
    <w:rsid w:val="00A84BDF"/>
    <w:rsid w:val="00AA2CBC"/>
    <w:rsid w:val="00AC1E3C"/>
    <w:rsid w:val="00AC5820"/>
    <w:rsid w:val="00AD1CD8"/>
    <w:rsid w:val="00AD604B"/>
    <w:rsid w:val="00B258BB"/>
    <w:rsid w:val="00B4448B"/>
    <w:rsid w:val="00B67B97"/>
    <w:rsid w:val="00B968C8"/>
    <w:rsid w:val="00BA3EC5"/>
    <w:rsid w:val="00BA51D9"/>
    <w:rsid w:val="00BB5DFC"/>
    <w:rsid w:val="00BC198A"/>
    <w:rsid w:val="00BD279D"/>
    <w:rsid w:val="00BD6BB8"/>
    <w:rsid w:val="00BF5C8B"/>
    <w:rsid w:val="00C4507C"/>
    <w:rsid w:val="00C51587"/>
    <w:rsid w:val="00C66BA2"/>
    <w:rsid w:val="00C7682E"/>
    <w:rsid w:val="00C95985"/>
    <w:rsid w:val="00CC0DE2"/>
    <w:rsid w:val="00CC24B6"/>
    <w:rsid w:val="00CC5026"/>
    <w:rsid w:val="00CC68D0"/>
    <w:rsid w:val="00CF3AA2"/>
    <w:rsid w:val="00D03F9A"/>
    <w:rsid w:val="00D06D51"/>
    <w:rsid w:val="00D24991"/>
    <w:rsid w:val="00D50255"/>
    <w:rsid w:val="00D54BC3"/>
    <w:rsid w:val="00D66520"/>
    <w:rsid w:val="00DA2186"/>
    <w:rsid w:val="00DA500A"/>
    <w:rsid w:val="00DC798A"/>
    <w:rsid w:val="00DD7FE0"/>
    <w:rsid w:val="00DE34CF"/>
    <w:rsid w:val="00DE70D8"/>
    <w:rsid w:val="00E12FAF"/>
    <w:rsid w:val="00E13F3D"/>
    <w:rsid w:val="00E34898"/>
    <w:rsid w:val="00E7286D"/>
    <w:rsid w:val="00E82F76"/>
    <w:rsid w:val="00E8749D"/>
    <w:rsid w:val="00EA71A1"/>
    <w:rsid w:val="00EB09B7"/>
    <w:rsid w:val="00EE7D7C"/>
    <w:rsid w:val="00F25D98"/>
    <w:rsid w:val="00F300FB"/>
    <w:rsid w:val="00F80FE9"/>
    <w:rsid w:val="00FB6386"/>
    <w:rsid w:val="00FE6E30"/>
    <w:rsid w:val="266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A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F3A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739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48</TotalTime>
  <Pages>4</Pages>
  <Words>1277</Words>
  <Characters>8307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21</cp:revision>
  <cp:lastPrinted>1899-12-31T23:00:00Z</cp:lastPrinted>
  <dcterms:created xsi:type="dcterms:W3CDTF">2022-03-02T13:52:00Z</dcterms:created>
  <dcterms:modified xsi:type="dcterms:W3CDTF">2023-03-03T12:05:00Z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